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8B34A" w14:textId="2D703F10" w:rsidR="00B90DE7" w:rsidRDefault="00B90DE7" w:rsidP="00B90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CC42E7" w:rsidRPr="00F60696">
        <w:rPr>
          <w:b/>
          <w:bCs/>
          <w:i/>
          <w:noProof/>
          <w:sz w:val="28"/>
        </w:rPr>
        <w:t>1</w:t>
      </w:r>
      <w:r w:rsidR="00CC42E7">
        <w:rPr>
          <w:b/>
          <w:bCs/>
          <w:i/>
          <w:noProof/>
          <w:sz w:val="28"/>
        </w:rPr>
        <w:t>906582</w:t>
      </w:r>
    </w:p>
    <w:p w14:paraId="2ED31EB0" w14:textId="77777777" w:rsidR="00B90DE7" w:rsidRDefault="00B90DE7" w:rsidP="00B90D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0DE7" w14:paraId="496D9925" w14:textId="77777777" w:rsidTr="00976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D02B4" w14:textId="77777777" w:rsidR="00B90DE7" w:rsidRDefault="00B90DE7" w:rsidP="00976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0DE7" w14:paraId="61E3838E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8EDB2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0DE7" w14:paraId="17F5BCF2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AB9C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53C110FA" w14:textId="77777777" w:rsidTr="00976836">
        <w:tc>
          <w:tcPr>
            <w:tcW w:w="142" w:type="dxa"/>
            <w:tcBorders>
              <w:left w:val="single" w:sz="4" w:space="0" w:color="auto"/>
            </w:tcBorders>
          </w:tcPr>
          <w:p w14:paraId="495E457D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CA161" w14:textId="0244F00F" w:rsidR="00B90DE7" w:rsidRPr="00410371" w:rsidRDefault="00B90DE7" w:rsidP="009768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75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EE291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3E7DF54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723C" w14:textId="46301CF5" w:rsidR="00B90DE7" w:rsidRPr="00410371" w:rsidRDefault="00CC42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2B7E1DAC" w14:textId="77777777" w:rsidR="00B90DE7" w:rsidRDefault="00B90DE7" w:rsidP="00976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519F7" w14:textId="3ED3BC2B" w:rsidR="00B90DE7" w:rsidRPr="00410371" w:rsidRDefault="00CC42E7" w:rsidP="009768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01ECD7" w14:textId="77777777" w:rsidR="00B90DE7" w:rsidRDefault="00B90DE7" w:rsidP="00976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7B69A" w14:textId="40117ACC" w:rsidR="00B90DE7" w:rsidRPr="00324A06" w:rsidRDefault="00B90DE7" w:rsidP="0097683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15.</w:t>
            </w:r>
            <w:r w:rsidR="00EE29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E291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526DE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3122B484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2A4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48AE00DB" w14:textId="77777777" w:rsidTr="00976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3E893" w14:textId="77777777" w:rsidR="00B90DE7" w:rsidRPr="00F25D98" w:rsidRDefault="00B90DE7" w:rsidP="00976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0DE7" w14:paraId="4806C17C" w14:textId="77777777" w:rsidTr="00976836">
        <w:tc>
          <w:tcPr>
            <w:tcW w:w="9641" w:type="dxa"/>
            <w:gridSpan w:val="9"/>
          </w:tcPr>
          <w:p w14:paraId="5663A6E7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99C85" w14:textId="77777777" w:rsidR="00B90DE7" w:rsidRDefault="00B90DE7" w:rsidP="00B90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0DE7" w14:paraId="64BB9636" w14:textId="77777777" w:rsidTr="00976836">
        <w:tc>
          <w:tcPr>
            <w:tcW w:w="2835" w:type="dxa"/>
          </w:tcPr>
          <w:p w14:paraId="2B36786E" w14:textId="77777777" w:rsidR="00B90DE7" w:rsidRDefault="00B90DE7" w:rsidP="00976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B6CCD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CDC0B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29BF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52F77" w14:textId="5D298D0F" w:rsidR="00B90DE7" w:rsidRDefault="00B90DE7" w:rsidP="00B90DE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0AA39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3212D9" w14:textId="1E1559DC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9DD8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3936D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E78C0" w14:textId="77777777" w:rsidR="00B90DE7" w:rsidRDefault="00B90DE7" w:rsidP="00B90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0DE7" w14:paraId="0FC9BB2F" w14:textId="77777777" w:rsidTr="00976836">
        <w:tc>
          <w:tcPr>
            <w:tcW w:w="9640" w:type="dxa"/>
            <w:gridSpan w:val="11"/>
          </w:tcPr>
          <w:p w14:paraId="0DEB1D2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35178B8" w14:textId="77777777" w:rsidTr="00976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EAA07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DB1F9" w14:textId="0648BFCD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E291C">
              <w:rPr>
                <w:noProof/>
              </w:rPr>
              <w:t>barring alleviation</w:t>
            </w:r>
          </w:p>
        </w:tc>
      </w:tr>
      <w:tr w:rsidR="00B90DE7" w14:paraId="0E45E3F1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47910DD3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C2F7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CBBB19A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2A4643C2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22D96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B90DE7" w14:paraId="3A4EE1D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0799402F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FF962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B90DE7" w14:paraId="47C3CE6D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7F39F81F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0BE5C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BDE8F4E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3DD300F1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F31E" w14:textId="0260FB31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6B060" w14:textId="77777777" w:rsidR="00B90DE7" w:rsidRDefault="00B90DE7" w:rsidP="0097683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90A9F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954FF" w14:textId="04A552FF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2019-05-08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90DE7" w14:paraId="0BFCDD8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642C86E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40A836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1D3FF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E8FD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0F96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751CC9A7" w14:textId="77777777" w:rsidTr="00976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7CB8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F9D66" w14:textId="6B9B1A1A" w:rsidR="00B90DE7" w:rsidRPr="00B90DE7" w:rsidRDefault="00B90DE7" w:rsidP="0097683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B90DE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E623F4" w14:textId="77777777" w:rsidR="00B90DE7" w:rsidRDefault="00B90DE7" w:rsidP="0097683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F92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83C43" w14:textId="601A302B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Rel-15</w:t>
            </w:r>
          </w:p>
        </w:tc>
      </w:tr>
      <w:tr w:rsidR="00B90DE7" w14:paraId="6795453E" w14:textId="77777777" w:rsidTr="00976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0FA7C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659C3" w14:textId="77777777" w:rsidR="00B90DE7" w:rsidRDefault="00B90DE7" w:rsidP="00976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E6B47" w14:textId="77777777" w:rsidR="00B90DE7" w:rsidRDefault="00B90DE7" w:rsidP="00976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649AC" w14:textId="77777777" w:rsidR="00B90DE7" w:rsidRPr="007C2097" w:rsidRDefault="00B90DE7" w:rsidP="00976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0DE7" w14:paraId="73ECAE7D" w14:textId="77777777" w:rsidTr="00976836">
        <w:tc>
          <w:tcPr>
            <w:tcW w:w="1843" w:type="dxa"/>
          </w:tcPr>
          <w:p w14:paraId="648E3BCE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93756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D6EF8D4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EDFDA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82F65" w14:textId="18F73A54" w:rsidR="00B90DE7" w:rsidRDefault="00EE291C" w:rsidP="00EE291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rPr>
                <w:i/>
                <w:noProof/>
              </w:rPr>
              <w:t>RRCReject/RRCRelease</w:t>
            </w:r>
            <w:r>
              <w:rPr>
                <w:noProof/>
              </w:rPr>
              <w:t xml:space="preserve"> with </w:t>
            </w:r>
            <w:r>
              <w:rPr>
                <w:i/>
                <w:noProof/>
              </w:rPr>
              <w:t>waittime</w:t>
            </w:r>
            <w:r>
              <w:rPr>
                <w:noProof/>
              </w:rPr>
              <w:t xml:space="preserve"> is received and T302 (waittime) expires (i.e. first bullet 1&gt; in 5.3.14.4) then sub bullet refers to “this Access Category” but there is no specific access category in this case.</w:t>
            </w:r>
          </w:p>
        </w:tc>
      </w:tr>
      <w:tr w:rsidR="00B90DE7" w14:paraId="633FDBD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CAD44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FD1C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1048FF0E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0CBED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DABFE" w14:textId="51B533A0" w:rsidR="00B90DE7" w:rsidRDefault="00EE291C" w:rsidP="00B90DE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in case of T302 expiry all access categories (except 0 and 2) are alleviated. </w:t>
            </w:r>
          </w:p>
          <w:p w14:paraId="554BE811" w14:textId="77777777" w:rsidR="00B90DE7" w:rsidRPr="00441533" w:rsidRDefault="00B90DE7" w:rsidP="00B90DE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C12C83D" w14:textId="2F8A6B99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E291C">
              <w:rPr>
                <w:noProof/>
              </w:rPr>
              <w:t>Access Barring</w:t>
            </w:r>
            <w:r>
              <w:rPr>
                <w:noProof/>
              </w:rPr>
              <w:t>.</w:t>
            </w:r>
          </w:p>
          <w:p w14:paraId="5798B3DC" w14:textId="77777777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838E7C0" w14:textId="6C4EAAB1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not UE </w:t>
            </w:r>
            <w:r w:rsidR="00B6228E">
              <w:rPr>
                <w:noProof/>
              </w:rPr>
              <w:t>could allevaite different access categories than NW would consider.</w:t>
            </w:r>
            <w:r>
              <w:rPr>
                <w:noProof/>
              </w:rPr>
              <w:t xml:space="preserve"> </w:t>
            </w:r>
          </w:p>
          <w:p w14:paraId="456A0B86" w14:textId="20F72789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 UE would </w:t>
            </w:r>
            <w:r w:rsidR="00B6228E">
              <w:rPr>
                <w:noProof/>
              </w:rPr>
              <w:t>could allevaite different access categories than NW would consider.</w:t>
            </w:r>
          </w:p>
        </w:tc>
      </w:tr>
      <w:tr w:rsidR="00B90DE7" w14:paraId="258A16A6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7AB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A05B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6FEEE60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397A0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CAD3D" w14:textId="44B48783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B6228E">
              <w:rPr>
                <w:noProof/>
              </w:rPr>
              <w:t>may not allevaite correct access categories at T302 expiry</w:t>
            </w:r>
            <w:r>
              <w:rPr>
                <w:noProof/>
              </w:rPr>
              <w:t>.</w:t>
            </w:r>
          </w:p>
        </w:tc>
      </w:tr>
      <w:tr w:rsidR="00B90DE7" w14:paraId="2B212DDD" w14:textId="77777777" w:rsidTr="00976836">
        <w:tc>
          <w:tcPr>
            <w:tcW w:w="2694" w:type="dxa"/>
            <w:gridSpan w:val="2"/>
          </w:tcPr>
          <w:p w14:paraId="5D0BC45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769C3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7DB0376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950D3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E8AD1" w14:textId="77777777" w:rsidR="00B90DE7" w:rsidRDefault="00B90DE7" w:rsidP="0097683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B90DE7" w14:paraId="79168413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9069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00C59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5D9D0B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5D39F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46B60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84262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74A7E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1BA02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0DE7" w14:paraId="237A902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7FAB4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9B4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EFFB9" w14:textId="60AE3774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538E6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771E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421FE4B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918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43A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5BC8F" w14:textId="169254E1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F954A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FB79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BC51A6C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5329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30FFE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95924" w14:textId="06CEF942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9A1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2571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23F9E7E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367D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29ACF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6687AEA3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1F6DC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8386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0DE7" w:rsidRPr="008863B9" w14:paraId="5EFB8168" w14:textId="77777777" w:rsidTr="00976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39567" w14:textId="77777777" w:rsidR="00B90DE7" w:rsidRPr="008863B9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789BB" w14:textId="77777777" w:rsidR="00B90DE7" w:rsidRPr="008863B9" w:rsidRDefault="00B90DE7" w:rsidP="00976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DE7" w14:paraId="4FC2BC0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04EA5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5F4F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B5649C" w14:textId="77777777" w:rsidR="00B90DE7" w:rsidRDefault="00B90DE7" w:rsidP="00B90DE7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72664DE2" w14:textId="77777777" w:rsidR="00EE291C" w:rsidRPr="00AB1A0A" w:rsidRDefault="00EE291C" w:rsidP="00EE291C">
      <w:pPr>
        <w:pStyle w:val="Heading4"/>
        <w:rPr>
          <w:rFonts w:eastAsia="Malgun Gothic"/>
          <w:noProof/>
          <w:lang w:eastAsia="ko-KR"/>
        </w:rPr>
      </w:pPr>
      <w:bookmarkStart w:id="1" w:name="_Toc5285097"/>
      <w:r w:rsidRPr="00AB1A0A">
        <w:rPr>
          <w:rFonts w:eastAsia="Malgun Gothic"/>
          <w:noProof/>
        </w:rPr>
        <w:t>5.3.14.4</w:t>
      </w:r>
      <w:r w:rsidRPr="00AB1A0A">
        <w:rPr>
          <w:rFonts w:eastAsia="Malgun Gothic"/>
          <w:noProof/>
        </w:rPr>
        <w:tab/>
        <w:t>T302, T390 expiry or stop (Barring alleviation)</w:t>
      </w:r>
      <w:bookmarkEnd w:id="1"/>
    </w:p>
    <w:p w14:paraId="59C6C9AA" w14:textId="77777777" w:rsidR="00EE291C" w:rsidRPr="00AB1A0A" w:rsidRDefault="00EE291C" w:rsidP="00EE291C">
      <w:pPr>
        <w:rPr>
          <w:rFonts w:eastAsia="Malgun Gothic"/>
        </w:rPr>
      </w:pPr>
      <w:r w:rsidRPr="00AB1A0A">
        <w:t>The UE shall:</w:t>
      </w:r>
    </w:p>
    <w:p w14:paraId="3A33749F" w14:textId="10F3FA00" w:rsidR="00EE291C" w:rsidRDefault="00EE291C" w:rsidP="00EE291C">
      <w:pPr>
        <w:pStyle w:val="B1"/>
        <w:rPr>
          <w:ins w:id="2" w:author="Nokia_Jarkko" w:date="2019-04-29T06:35:00Z"/>
        </w:rPr>
      </w:pPr>
      <w:r w:rsidRPr="00AB1A0A">
        <w:t>1&gt;</w:t>
      </w:r>
      <w:r w:rsidRPr="00AB1A0A">
        <w:tab/>
        <w:t xml:space="preserve">if timer T302 expires or is stopped, and if timer T390 corresponding to an Access Category is not running; </w:t>
      </w:r>
      <w:del w:id="3" w:author="Nokia_Jarkko" w:date="2019-04-29T06:35:00Z">
        <w:r w:rsidRPr="00AB1A0A" w:rsidDel="00EE291C">
          <w:delText>or</w:delText>
        </w:r>
      </w:del>
    </w:p>
    <w:p w14:paraId="7CB836EC" w14:textId="170F10C1" w:rsidR="00EE291C" w:rsidRPr="00AB1A0A" w:rsidRDefault="00EE291C" w:rsidP="00EE291C">
      <w:pPr>
        <w:pStyle w:val="B2"/>
        <w:rPr>
          <w:ins w:id="4" w:author="Nokia_Jarkko" w:date="2019-04-29T06:35:00Z"/>
        </w:rPr>
      </w:pPr>
      <w:ins w:id="5" w:author="Nokia_Jarkko" w:date="2019-04-29T06:35:00Z">
        <w:r w:rsidRPr="00AB1A0A">
          <w:t>2&gt;</w:t>
        </w:r>
        <w:r w:rsidRPr="00AB1A0A">
          <w:tab/>
          <w:t xml:space="preserve">consider the barring for </w:t>
        </w:r>
      </w:ins>
      <w:ins w:id="6" w:author="Nokia_Jarkko" w:date="2019-04-29T06:36:00Z">
        <w:r w:rsidRPr="00AB1A0A">
          <w:t>all access categories except categories '0' and '2'</w:t>
        </w:r>
        <w:r>
          <w:t xml:space="preserve"> </w:t>
        </w:r>
      </w:ins>
      <w:ins w:id="7" w:author="Nokia_Jarkko" w:date="2019-04-29T06:35:00Z">
        <w:r w:rsidRPr="00AB1A0A">
          <w:t>to be alleviated;</w:t>
        </w:r>
      </w:ins>
    </w:p>
    <w:p w14:paraId="630DC6E2" w14:textId="77777777" w:rsidR="00EE291C" w:rsidRPr="00AB1A0A" w:rsidRDefault="00EE291C" w:rsidP="00EE291C">
      <w:pPr>
        <w:pStyle w:val="B1"/>
      </w:pPr>
      <w:r w:rsidRPr="00AB1A0A">
        <w:t>1&gt;</w:t>
      </w:r>
      <w:r w:rsidRPr="00AB1A0A">
        <w:tab/>
        <w:t>if timer T390 corresponding to an Access Category other than '2' expires or is stopped, and if timer T302 is not running; or</w:t>
      </w:r>
    </w:p>
    <w:p w14:paraId="2293C51D" w14:textId="77777777" w:rsidR="00EE291C" w:rsidRPr="00AB1A0A" w:rsidRDefault="00EE291C" w:rsidP="00EE291C">
      <w:pPr>
        <w:pStyle w:val="B1"/>
      </w:pPr>
      <w:r w:rsidRPr="00AB1A0A">
        <w:t>1&gt;</w:t>
      </w:r>
      <w:r w:rsidRPr="00AB1A0A">
        <w:tab/>
        <w:t>if timer T390 corresponding to the Access Category '2' expires or is stopped:</w:t>
      </w:r>
    </w:p>
    <w:p w14:paraId="19FDAA6D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consider the barring for this Access Category to be alleviated;</w:t>
      </w:r>
    </w:p>
    <w:p w14:paraId="337FD69D" w14:textId="77777777" w:rsidR="00EE291C" w:rsidRPr="00AB1A0A" w:rsidRDefault="00EE291C" w:rsidP="00EE291C">
      <w:pPr>
        <w:pStyle w:val="B1"/>
      </w:pPr>
      <w:r w:rsidRPr="00AB1A0A">
        <w:t>1&gt;</w:t>
      </w:r>
      <w:r w:rsidRPr="00AB1A0A">
        <w:tab/>
        <w:t>when barring for an Access Category is considered being alleviated:</w:t>
      </w:r>
    </w:p>
    <w:p w14:paraId="4A5915A8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if the Access Category was informed to upper layers as barred:</w:t>
      </w:r>
    </w:p>
    <w:p w14:paraId="56A0B8F4" w14:textId="77777777" w:rsidR="00EE291C" w:rsidRPr="00AB1A0A" w:rsidRDefault="00EE291C" w:rsidP="00EE291C">
      <w:pPr>
        <w:pStyle w:val="B3"/>
      </w:pPr>
      <w:r w:rsidRPr="00AB1A0A">
        <w:t>3&gt;</w:t>
      </w:r>
      <w:r w:rsidRPr="00AB1A0A">
        <w:tab/>
        <w:t>inform upper layers about barring alleviation for the Access Category.</w:t>
      </w:r>
    </w:p>
    <w:p w14:paraId="6EE44A32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if barring is alleviated for Access Category '8':</w:t>
      </w:r>
    </w:p>
    <w:p w14:paraId="46FF4D09" w14:textId="77777777" w:rsidR="00EE291C" w:rsidRPr="00AB1A0A" w:rsidRDefault="00EE291C" w:rsidP="00EE291C">
      <w:pPr>
        <w:pStyle w:val="B3"/>
      </w:pPr>
      <w:r w:rsidRPr="00AB1A0A">
        <w:t>3&gt;</w:t>
      </w:r>
      <w:r w:rsidRPr="00AB1A0A">
        <w:tab/>
        <w:t>perform actions specified in 5.3.13.8;</w:t>
      </w:r>
    </w:p>
    <w:p w14:paraId="4EEF7210" w14:textId="77777777" w:rsidR="00950975" w:rsidRDefault="00950975">
      <w:pPr>
        <w:rPr>
          <w:noProof/>
        </w:rPr>
      </w:pP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89747" w14:textId="77777777" w:rsidR="00BA609C" w:rsidRDefault="00BA609C">
      <w:r>
        <w:separator/>
      </w:r>
    </w:p>
    <w:p w14:paraId="5BE06BF6" w14:textId="77777777" w:rsidR="00BA609C" w:rsidRDefault="00BA609C"/>
  </w:endnote>
  <w:endnote w:type="continuationSeparator" w:id="0">
    <w:p w14:paraId="083E75DD" w14:textId="77777777" w:rsidR="00BA609C" w:rsidRDefault="00BA609C">
      <w:r>
        <w:continuationSeparator/>
      </w:r>
    </w:p>
    <w:p w14:paraId="5F3C5B14" w14:textId="77777777" w:rsidR="00BA609C" w:rsidRDefault="00BA6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86459" w14:textId="77777777" w:rsidR="00BA609C" w:rsidRDefault="00BA609C">
      <w:r>
        <w:separator/>
      </w:r>
    </w:p>
    <w:p w14:paraId="2F6E62E7" w14:textId="77777777" w:rsidR="00BA609C" w:rsidRDefault="00BA609C"/>
  </w:footnote>
  <w:footnote w:type="continuationSeparator" w:id="0">
    <w:p w14:paraId="61E327F7" w14:textId="77777777" w:rsidR="00BA609C" w:rsidRDefault="00BA609C">
      <w:r>
        <w:continuationSeparator/>
      </w:r>
    </w:p>
    <w:p w14:paraId="6281166E" w14:textId="77777777" w:rsidR="00BA609C" w:rsidRDefault="00BA60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31A59"/>
    <w:rsid w:val="0026004D"/>
    <w:rsid w:val="00271832"/>
    <w:rsid w:val="00275D12"/>
    <w:rsid w:val="0027759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86492"/>
    <w:rsid w:val="00695808"/>
    <w:rsid w:val="006A3163"/>
    <w:rsid w:val="006B46FB"/>
    <w:rsid w:val="006B61CE"/>
    <w:rsid w:val="006E06D4"/>
    <w:rsid w:val="006E21FB"/>
    <w:rsid w:val="006E53EC"/>
    <w:rsid w:val="007507EE"/>
    <w:rsid w:val="00764FED"/>
    <w:rsid w:val="00792342"/>
    <w:rsid w:val="00794DBF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E3598"/>
    <w:rsid w:val="009F734F"/>
    <w:rsid w:val="00A2153C"/>
    <w:rsid w:val="00A23F3B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228E"/>
    <w:rsid w:val="00B67B97"/>
    <w:rsid w:val="00B90DE7"/>
    <w:rsid w:val="00B968C8"/>
    <w:rsid w:val="00BA2B97"/>
    <w:rsid w:val="00BA3EC5"/>
    <w:rsid w:val="00BA609C"/>
    <w:rsid w:val="00BB5DFC"/>
    <w:rsid w:val="00BD279D"/>
    <w:rsid w:val="00BD2F8F"/>
    <w:rsid w:val="00BD6BB8"/>
    <w:rsid w:val="00C52F2F"/>
    <w:rsid w:val="00C63FBA"/>
    <w:rsid w:val="00C95985"/>
    <w:rsid w:val="00CB492F"/>
    <w:rsid w:val="00CC1865"/>
    <w:rsid w:val="00CC42E7"/>
    <w:rsid w:val="00CC5026"/>
    <w:rsid w:val="00CE5F89"/>
    <w:rsid w:val="00D03F9A"/>
    <w:rsid w:val="00D4796F"/>
    <w:rsid w:val="00DE34CF"/>
    <w:rsid w:val="00E32648"/>
    <w:rsid w:val="00ED093E"/>
    <w:rsid w:val="00EE291C"/>
    <w:rsid w:val="00EE7D7C"/>
    <w:rsid w:val="00F25D98"/>
    <w:rsid w:val="00F300FB"/>
    <w:rsid w:val="00F4295D"/>
    <w:rsid w:val="00F60696"/>
    <w:rsid w:val="00F67687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2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264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E291C"/>
    <w:rPr>
      <w:rFonts w:eastAsia="Times New Roman"/>
    </w:rPr>
  </w:style>
  <w:style w:type="character" w:customStyle="1" w:styleId="B3Char2">
    <w:name w:val="B3 Char2"/>
    <w:link w:val="B3"/>
    <w:qFormat/>
    <w:rsid w:val="00EE2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5AIRPNAIUNRU-859666464-5060</_dlc_DocId>
    <_dlc_DocIdUrl xmlns="71c5aaf6-e6ce-465b-b873-5148d2a4c105">
      <Url>https://nokia.sharepoint.com/sites/c5g/e2earch/_layouts/15/DocIdRedir.aspx?ID=5AIRPNAIUNRU-859666464-5060</Url>
      <Description>5AIRPNAIUNRU-859666464-5060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363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Nokia_Jarkko</cp:lastModifiedBy>
  <cp:revision>6</cp:revision>
  <cp:lastPrinted>1899-12-31T23:00:00Z</cp:lastPrinted>
  <dcterms:created xsi:type="dcterms:W3CDTF">2019-04-29T04:31:00Z</dcterms:created>
  <dcterms:modified xsi:type="dcterms:W3CDTF">2019-05-03T04:41:00Z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bbb4ae00-1b8c-4b3a-abe2-1f35508bc441</vt:lpwstr>
  </property>
</Properties>
</file>